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C8F8E" w14:textId="68E0997A" w:rsidR="00425BAE" w:rsidRDefault="00425BAE" w:rsidP="00425B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D84EAC">
        <w:rPr>
          <w:b/>
          <w:noProof/>
          <w:sz w:val="24"/>
        </w:rPr>
        <w:t>2</w:t>
      </w:r>
      <w:r w:rsidR="00DA05B1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512697">
        <w:rPr>
          <w:b/>
          <w:noProof/>
          <w:sz w:val="24"/>
        </w:rPr>
        <w:t>3159</w:t>
      </w:r>
    </w:p>
    <w:p w14:paraId="602C189F" w14:textId="221354E4" w:rsidR="00425BAE" w:rsidRDefault="00425BAE" w:rsidP="00425B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A05B1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4EAC">
        <w:rPr>
          <w:b/>
          <w:noProof/>
          <w:sz w:val="24"/>
        </w:rPr>
        <w:t>1</w:t>
      </w:r>
      <w:r w:rsidR="00DA05B1">
        <w:rPr>
          <w:b/>
          <w:noProof/>
          <w:sz w:val="24"/>
        </w:rPr>
        <w:t>6</w:t>
      </w:r>
      <w:r w:rsidR="00D84EA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A05B1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16B96408" w14:textId="77777777" w:rsidR="00425BAE" w:rsidRDefault="00425BAE" w:rsidP="00425BAE">
      <w:pPr>
        <w:pStyle w:val="CRCoverPage"/>
        <w:outlineLvl w:val="0"/>
        <w:rPr>
          <w:b/>
          <w:sz w:val="24"/>
        </w:rPr>
      </w:pPr>
    </w:p>
    <w:p w14:paraId="613F3955" w14:textId="7B1071FE" w:rsidR="00425BAE" w:rsidRDefault="00425BAE" w:rsidP="0042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54A4C">
        <w:rPr>
          <w:rFonts w:ascii="Arial" w:hAnsi="Arial" w:cs="Arial"/>
          <w:b/>
          <w:bCs/>
          <w:lang w:val="en-US"/>
        </w:rPr>
        <w:t xml:space="preserve">Nokia, </w:t>
      </w:r>
      <w:r w:rsidR="00254A4C" w:rsidRPr="00DA08E6">
        <w:rPr>
          <w:rFonts w:ascii="Arial" w:hAnsi="Arial" w:cs="Arial"/>
          <w:b/>
          <w:bCs/>
          <w:lang w:val="en-US"/>
        </w:rPr>
        <w:t>Nokia Shanghai Bell</w:t>
      </w:r>
    </w:p>
    <w:p w14:paraId="51875515" w14:textId="500431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25BAE" w:rsidRPr="00425BAE">
        <w:rPr>
          <w:rFonts w:ascii="Arial" w:hAnsi="Arial" w:cs="Arial"/>
          <w:b/>
          <w:bCs/>
          <w:lang w:val="en-US"/>
        </w:rPr>
        <w:t>the</w:t>
      </w:r>
      <w:r w:rsidR="00DA05B1">
        <w:rPr>
          <w:rFonts w:ascii="Arial" w:hAnsi="Arial" w:cs="Arial"/>
          <w:b/>
          <w:bCs/>
          <w:lang w:val="en-US"/>
        </w:rPr>
        <w:t xml:space="preserve"> </w:t>
      </w:r>
      <w:r w:rsidR="00666D35">
        <w:rPr>
          <w:rFonts w:ascii="Arial" w:hAnsi="Arial" w:cs="Arial"/>
          <w:b/>
          <w:bCs/>
          <w:lang w:val="en-US"/>
        </w:rPr>
        <w:t>Data</w:t>
      </w:r>
      <w:r w:rsidR="00DA05B1">
        <w:rPr>
          <w:rFonts w:ascii="Arial" w:hAnsi="Arial" w:cs="Arial"/>
          <w:b/>
          <w:bCs/>
          <w:lang w:val="en-US"/>
        </w:rPr>
        <w:t xml:space="preserve"> </w:t>
      </w:r>
      <w:r w:rsidR="00666D35">
        <w:rPr>
          <w:rFonts w:ascii="Arial" w:hAnsi="Arial" w:cs="Arial"/>
          <w:b/>
          <w:bCs/>
          <w:lang w:val="en-US"/>
        </w:rPr>
        <w:t>model</w:t>
      </w:r>
      <w:r w:rsidR="00DA05B1">
        <w:rPr>
          <w:rFonts w:ascii="Arial" w:hAnsi="Arial" w:cs="Arial"/>
          <w:b/>
          <w:bCs/>
          <w:lang w:val="en-US"/>
        </w:rPr>
        <w:t xml:space="preserve"> update to</w:t>
      </w:r>
      <w:r w:rsidR="00425BAE" w:rsidRPr="00425BAE">
        <w:rPr>
          <w:rFonts w:ascii="Arial" w:hAnsi="Arial" w:cs="Arial"/>
          <w:b/>
          <w:bCs/>
          <w:lang w:val="en-US"/>
        </w:rPr>
        <w:t xml:space="preserve"> </w:t>
      </w:r>
      <w:r w:rsidR="008D6C4B" w:rsidRPr="008D6C4B">
        <w:rPr>
          <w:rFonts w:ascii="Arial" w:hAnsi="Arial" w:cs="Arial"/>
          <w:b/>
          <w:bCs/>
          <w:lang w:val="en-US"/>
        </w:rPr>
        <w:t>Npcf_MBSPoliyAuthorization_</w:t>
      </w:r>
      <w:r w:rsidR="00A15B94">
        <w:rPr>
          <w:rFonts w:ascii="Arial" w:hAnsi="Arial" w:cs="Arial"/>
          <w:b/>
          <w:bCs/>
          <w:lang w:val="en-US"/>
        </w:rPr>
        <w:t>Update</w:t>
      </w:r>
      <w:r w:rsidR="00F814E9">
        <w:rPr>
          <w:rFonts w:ascii="Arial" w:hAnsi="Arial" w:cs="Arial"/>
          <w:b/>
          <w:bCs/>
          <w:lang w:val="en-US"/>
        </w:rPr>
        <w:t xml:space="preserve"> </w:t>
      </w:r>
      <w:r w:rsidR="00254A4C">
        <w:rPr>
          <w:rFonts w:ascii="Arial" w:hAnsi="Arial" w:cs="Arial"/>
          <w:b/>
          <w:bCs/>
          <w:lang w:val="en-US"/>
        </w:rPr>
        <w:t>Service</w:t>
      </w:r>
    </w:p>
    <w:p w14:paraId="4FD7F359" w14:textId="73FCA1CA" w:rsidR="00425BAE" w:rsidRDefault="00425BAE" w:rsidP="0042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</w:t>
      </w:r>
      <w:r w:rsidR="003F3A7F">
        <w:rPr>
          <w:rFonts w:ascii="Arial" w:hAnsi="Arial" w:cs="Arial"/>
          <w:b/>
          <w:bCs/>
          <w:lang w:val="en-US"/>
        </w:rPr>
        <w:t>37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DA05B1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2A9F8CAD" w14:textId="77777777" w:rsidR="00425BAE" w:rsidRDefault="00425BAE" w:rsidP="0042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14:paraId="45E49F8A" w14:textId="79D90FBF" w:rsidR="00425BAE" w:rsidRDefault="00425BAE" w:rsidP="0042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</w:t>
      </w:r>
      <w:r w:rsidR="00C30A91">
        <w:rPr>
          <w:rFonts w:ascii="Arial" w:hAnsi="Arial" w:cs="Arial"/>
          <w:b/>
          <w:bCs/>
          <w:lang w:val="en-US"/>
        </w:rPr>
        <w:t>pproval</w:t>
      </w:r>
    </w:p>
    <w:p w14:paraId="6EC9510A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C36D9A7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F48C099" w14:textId="21C4F636" w:rsidR="00425BAE" w:rsidRDefault="00425BAE" w:rsidP="00425BAE">
      <w:pPr>
        <w:rPr>
          <w:lang w:val="en-US"/>
        </w:rPr>
      </w:pPr>
      <w:r>
        <w:rPr>
          <w:lang w:val="en-US"/>
        </w:rPr>
        <w:t>TS 29.5</w:t>
      </w:r>
      <w:r w:rsidR="003F3A7F">
        <w:rPr>
          <w:lang w:val="en-US"/>
        </w:rPr>
        <w:t>37</w:t>
      </w:r>
      <w:r>
        <w:rPr>
          <w:lang w:val="en-US"/>
        </w:rPr>
        <w:t xml:space="preserve"> has been allocated under the 5MBS work item to define the MBS Policy </w:t>
      </w:r>
      <w:r w:rsidR="00A15B94">
        <w:rPr>
          <w:lang w:val="en-US"/>
        </w:rPr>
        <w:t>Authorization</w:t>
      </w:r>
      <w:r>
        <w:rPr>
          <w:lang w:val="en-US"/>
        </w:rPr>
        <w:t xml:space="preserve"> services.</w:t>
      </w:r>
      <w:r w:rsidR="00D84EAC">
        <w:rPr>
          <w:lang w:val="en-US"/>
        </w:rPr>
        <w:t xml:space="preserve"> </w:t>
      </w:r>
    </w:p>
    <w:p w14:paraId="45117AC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D0AA520" w14:textId="5EA46D4D" w:rsidR="00D84EAC" w:rsidRDefault="00666D35" w:rsidP="00D84EAC">
      <w:r>
        <w:rPr>
          <w:lang w:val="en-IN"/>
        </w:rPr>
        <w:t>Data model update</w:t>
      </w:r>
      <w:r w:rsidR="00DA05B1">
        <w:rPr>
          <w:lang w:val="en-IN"/>
        </w:rPr>
        <w:t xml:space="preserve"> for </w:t>
      </w:r>
      <w:r w:rsidR="008D6C4B">
        <w:t>Npcf_MBSPoliyAuthorization_</w:t>
      </w:r>
      <w:r w:rsidR="00A15B94">
        <w:t>Update</w:t>
      </w:r>
      <w:r w:rsidR="008D6C4B" w:rsidRPr="0078483D">
        <w:t xml:space="preserve"> </w:t>
      </w:r>
      <w:r w:rsidR="00D84EAC" w:rsidRPr="0078483D">
        <w:t xml:space="preserve">service </w:t>
      </w:r>
      <w:r w:rsidR="00D84EAC">
        <w:t xml:space="preserve">operation </w:t>
      </w:r>
      <w:r w:rsidR="00DA05B1">
        <w:t>needs to be specified</w:t>
      </w:r>
      <w:r>
        <w:t xml:space="preserve"> for attributes which are FFS</w:t>
      </w:r>
      <w:r w:rsidR="00DA05B1">
        <w:t>.</w:t>
      </w:r>
    </w:p>
    <w:p w14:paraId="1C5D1A6C" w14:textId="77777777" w:rsidR="00406E8E" w:rsidRPr="00FD73C1" w:rsidRDefault="00406E8E" w:rsidP="00406E8E">
      <w:pPr>
        <w:pStyle w:val="Heading4"/>
      </w:pPr>
      <w:bookmarkStart w:id="0" w:name="_Toc98840334"/>
      <w:r>
        <w:rPr>
          <w:rFonts w:eastAsia="Times New Roman"/>
          <w:lang w:eastAsia="zh-CN"/>
        </w:rPr>
        <w:t>9.2.3</w:t>
      </w:r>
      <w:r w:rsidRPr="00FD73C1">
        <w:t>.3</w:t>
      </w:r>
      <w:r w:rsidRPr="00FD73C1">
        <w:tab/>
        <w:t>Npcf_</w:t>
      </w:r>
      <w:r>
        <w:t>MBS</w:t>
      </w:r>
      <w:r w:rsidRPr="00FD73C1">
        <w:t>PolicyAuthorization_Update service operation</w:t>
      </w:r>
      <w:bookmarkEnd w:id="0"/>
    </w:p>
    <w:p w14:paraId="3ACB589B" w14:textId="77777777" w:rsidR="00406E8E" w:rsidRPr="00FD73C1" w:rsidRDefault="00406E8E" w:rsidP="00406E8E">
      <w:pPr>
        <w:suppressAutoHyphens/>
      </w:pPr>
      <w:r w:rsidRPr="00FD73C1">
        <w:rPr>
          <w:b/>
        </w:rPr>
        <w:t>Service operation name:</w:t>
      </w:r>
      <w:r w:rsidRPr="00FD73C1">
        <w:t xml:space="preserve"> </w:t>
      </w:r>
      <w:r w:rsidRPr="00FD73C1">
        <w:rPr>
          <w:lang w:eastAsia="zh-CN"/>
        </w:rPr>
        <w:t>Npcf_</w:t>
      </w:r>
      <w:r>
        <w:rPr>
          <w:lang w:eastAsia="zh-CN"/>
        </w:rPr>
        <w:t>MBS</w:t>
      </w:r>
      <w:r w:rsidRPr="00FD73C1">
        <w:rPr>
          <w:lang w:eastAsia="zh-CN"/>
        </w:rPr>
        <w:t>PolicyAuthorization_</w:t>
      </w:r>
      <w:r w:rsidRPr="00FD73C1">
        <w:t>Update</w:t>
      </w:r>
    </w:p>
    <w:p w14:paraId="26131511" w14:textId="77777777" w:rsidR="00406E8E" w:rsidRPr="00FD73C1" w:rsidRDefault="00406E8E" w:rsidP="00406E8E">
      <w:pPr>
        <w:suppressAutoHyphens/>
      </w:pPr>
      <w:r w:rsidRPr="00FD73C1">
        <w:rPr>
          <w:b/>
        </w:rPr>
        <w:t>Description:</w:t>
      </w:r>
      <w:r w:rsidRPr="00FD73C1">
        <w:t xml:space="preserve"> </w:t>
      </w:r>
      <w:r w:rsidRPr="00FD73C1">
        <w:rPr>
          <w:lang w:eastAsia="zh-CN"/>
        </w:rPr>
        <w:t>P</w:t>
      </w:r>
      <w:r w:rsidRPr="00FD73C1">
        <w:t>rovides</w:t>
      </w:r>
      <w:r w:rsidRPr="00FD73C1">
        <w:rPr>
          <w:lang w:eastAsia="zh-CN"/>
        </w:rPr>
        <w:t xml:space="preserve"> updated information to the PCF.</w:t>
      </w:r>
    </w:p>
    <w:p w14:paraId="451BF016" w14:textId="77777777" w:rsidR="00406E8E" w:rsidRPr="00FD73C1" w:rsidRDefault="00406E8E" w:rsidP="00406E8E">
      <w:pPr>
        <w:suppressAutoHyphens/>
      </w:pPr>
      <w:r w:rsidRPr="00FD73C1">
        <w:rPr>
          <w:b/>
        </w:rPr>
        <w:t>Inputs, Required:</w:t>
      </w:r>
      <w:r w:rsidRPr="00FD73C1">
        <w:rPr>
          <w:lang w:eastAsia="zh-CN"/>
        </w:rPr>
        <w:t xml:space="preserve"> </w:t>
      </w:r>
      <w:r w:rsidRPr="00FD73C1">
        <w:rPr>
          <w:rFonts w:eastAsia="Times New Roman"/>
          <w:lang w:eastAsia="zh-CN"/>
        </w:rPr>
        <w:t>Identification of the application session context</w:t>
      </w:r>
      <w:r w:rsidRPr="00FD73C1">
        <w:t>.</w:t>
      </w:r>
    </w:p>
    <w:p w14:paraId="5BD65DB3" w14:textId="77777777" w:rsidR="00406E8E" w:rsidRPr="00FD73C1" w:rsidRDefault="00406E8E" w:rsidP="00406E8E">
      <w:pPr>
        <w:suppressAutoHyphens/>
      </w:pPr>
      <w:r w:rsidRPr="00FD73C1">
        <w:rPr>
          <w:b/>
        </w:rPr>
        <w:t>Inputs, Optional:</w:t>
      </w:r>
      <w:r w:rsidRPr="00FD73C1">
        <w:t xml:space="preserve"> </w:t>
      </w:r>
      <w:r w:rsidRPr="00406E8E">
        <w:rPr>
          <w:rFonts w:eastAsia="Times New Roman"/>
          <w:highlight w:val="yellow"/>
        </w:rPr>
        <w:t>Media type, Media format, bandwidth requirements, flow description, Application Identifier, AF Communication Service Identifier, Flow status, Priority indicator, Application service provider</w:t>
      </w:r>
      <w:r w:rsidRPr="00406E8E">
        <w:rPr>
          <w:highlight w:val="yellow"/>
        </w:rPr>
        <w:t>.</w:t>
      </w:r>
    </w:p>
    <w:p w14:paraId="49D57079" w14:textId="77777777" w:rsidR="00406E8E" w:rsidRPr="00FD73C1" w:rsidRDefault="00406E8E" w:rsidP="00406E8E">
      <w:pPr>
        <w:suppressAutoHyphens/>
      </w:pPr>
      <w:r w:rsidRPr="00FD73C1">
        <w:rPr>
          <w:b/>
        </w:rPr>
        <w:t xml:space="preserve">Outputs, Required: </w:t>
      </w:r>
      <w:r w:rsidRPr="00FD73C1">
        <w:rPr>
          <w:rFonts w:eastAsia="Times New Roman"/>
          <w:lang w:eastAsia="zh-CN"/>
        </w:rPr>
        <w:t>Success or Failure (reason for failure)</w:t>
      </w:r>
      <w:r w:rsidRPr="00FD73C1">
        <w:rPr>
          <w:lang w:eastAsia="zh-CN"/>
        </w:rPr>
        <w:t>.</w:t>
      </w:r>
    </w:p>
    <w:p w14:paraId="1C48A0A2" w14:textId="77777777" w:rsidR="00406E8E" w:rsidRPr="00FD73C1" w:rsidRDefault="00406E8E" w:rsidP="00406E8E">
      <w:pPr>
        <w:suppressAutoHyphens/>
      </w:pPr>
      <w:r w:rsidRPr="00FD73C1">
        <w:rPr>
          <w:b/>
        </w:rPr>
        <w:t>Outputs, Optional:</w:t>
      </w:r>
      <w:r w:rsidRPr="00FD73C1">
        <w:t xml:space="preserve"> The service information that can be accepted by the PCF.</w:t>
      </w:r>
    </w:p>
    <w:p w14:paraId="654FEB7A" w14:textId="77777777" w:rsidR="00406E8E" w:rsidRDefault="00406E8E" w:rsidP="00406E8E">
      <w:pPr>
        <w:pStyle w:val="CRCoverPage"/>
        <w:spacing w:after="0"/>
        <w:ind w:left="100"/>
      </w:pPr>
      <w:r>
        <w:t>It is proposed to defined MBS application context in Ts 29.571, which</w:t>
      </w:r>
      <w:r>
        <w:rPr>
          <w:noProof/>
        </w:rPr>
        <w:t xml:space="preserve"> indicate AF service requirements, i.e. flow descriptions and requested QoS profile for the MBS session and hence referenced.</w:t>
      </w:r>
    </w:p>
    <w:p w14:paraId="46098667" w14:textId="77777777" w:rsidR="00406E8E" w:rsidRDefault="00406E8E" w:rsidP="00406E8E">
      <w:pPr>
        <w:pStyle w:val="CRCoverPage"/>
        <w:spacing w:after="0"/>
        <w:ind w:left="100"/>
      </w:pPr>
    </w:p>
    <w:p w14:paraId="650217EF" w14:textId="4C89912C" w:rsidR="00406E8E" w:rsidRDefault="00406E8E" w:rsidP="00D84EAC">
      <w:pPr>
        <w:rPr>
          <w:lang w:val="en-US"/>
        </w:rPr>
      </w:pPr>
      <w:r>
        <w:t>See Ts 29.571 CR0345</w:t>
      </w:r>
    </w:p>
    <w:p w14:paraId="5AAAB526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1F44E71" w14:textId="77777777" w:rsidR="00C93D83" w:rsidRDefault="00B70650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14:paraId="7472248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9EF78CD" w14:textId="394D5979" w:rsidR="00425BAE" w:rsidRDefault="00425BAE" w:rsidP="00425BAE">
      <w:pPr>
        <w:rPr>
          <w:lang w:val="en-US"/>
        </w:rPr>
      </w:pPr>
      <w:r>
        <w:rPr>
          <w:lang w:val="en-US"/>
        </w:rPr>
        <w:t>It is proposed to agree the following changes to 3GPP TS 29.5</w:t>
      </w:r>
      <w:r w:rsidR="003F3A7F">
        <w:rPr>
          <w:lang w:val="en-US"/>
        </w:rPr>
        <w:t>37</w:t>
      </w:r>
      <w:r>
        <w:rPr>
          <w:lang w:val="en-US"/>
        </w:rPr>
        <w:t xml:space="preserve"> V0.</w:t>
      </w:r>
      <w:r w:rsidR="00DA05B1">
        <w:rPr>
          <w:lang w:val="en-US"/>
        </w:rPr>
        <w:t>2</w:t>
      </w:r>
      <w:r>
        <w:rPr>
          <w:lang w:val="en-US"/>
        </w:rPr>
        <w:t>.0.</w:t>
      </w:r>
    </w:p>
    <w:p w14:paraId="52FA27C3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1D45521" w14:textId="47CEC88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7AA1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3A17F2" w14:textId="77777777" w:rsidR="00E632BE" w:rsidRDefault="00E632BE" w:rsidP="00E632BE">
      <w:pPr>
        <w:pStyle w:val="Heading5"/>
      </w:pPr>
      <w:bookmarkStart w:id="1" w:name="_Toc100763615"/>
      <w:bookmarkStart w:id="2" w:name="_Toc510696586"/>
      <w:bookmarkStart w:id="3" w:name="_Toc35971378"/>
      <w:bookmarkStart w:id="4" w:name="_Toc67903502"/>
      <w:bookmarkStart w:id="5" w:name="_Toc28012115"/>
      <w:bookmarkStart w:id="6" w:name="_Toc34122968"/>
      <w:bookmarkStart w:id="7" w:name="_Toc36037918"/>
      <w:bookmarkStart w:id="8" w:name="_Toc38875300"/>
      <w:bookmarkStart w:id="9" w:name="_Toc43191781"/>
      <w:bookmarkStart w:id="10" w:name="_Toc45133176"/>
      <w:bookmarkStart w:id="11" w:name="_Toc51316680"/>
      <w:bookmarkStart w:id="12" w:name="_Toc51761860"/>
      <w:bookmarkStart w:id="13" w:name="_Toc56674844"/>
      <w:bookmarkStart w:id="14" w:name="_Toc56675235"/>
      <w:bookmarkStart w:id="15" w:name="_Toc59016221"/>
      <w:bookmarkStart w:id="16" w:name="_Toc63167819"/>
      <w:bookmarkStart w:id="17" w:name="_Toc66262328"/>
      <w:bookmarkStart w:id="18" w:name="_Toc68166834"/>
      <w:bookmarkStart w:id="19" w:name="_Toc73537951"/>
      <w:bookmarkStart w:id="20" w:name="_Toc75351827"/>
      <w:bookmarkStart w:id="21" w:name="_Toc83231636"/>
      <w:r>
        <w:lastRenderedPageBreak/>
        <w:t>6.2.6.2.3</w:t>
      </w:r>
      <w:r>
        <w:tab/>
        <w:t>Type: MbsAppSessionCtxtPatch</w:t>
      </w:r>
      <w:bookmarkEnd w:id="1"/>
    </w:p>
    <w:p w14:paraId="18B5960E" w14:textId="77777777" w:rsidR="00E632BE" w:rsidRDefault="00E632BE" w:rsidP="00E632BE">
      <w:pPr>
        <w:pStyle w:val="TH"/>
      </w:pPr>
      <w:r>
        <w:rPr>
          <w:noProof/>
        </w:rPr>
        <w:t>Table </w:t>
      </w:r>
      <w:r>
        <w:t xml:space="preserve">6.2.6.2.3-1: </w:t>
      </w:r>
      <w:r>
        <w:rPr>
          <w:noProof/>
        </w:rPr>
        <w:t xml:space="preserve">Definition of type </w:t>
      </w:r>
      <w:r>
        <w:t>MbsAppSessionCtxtPatch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632BE" w:rsidRPr="00B54FF5" w14:paraId="6EC04DC6" w14:textId="77777777" w:rsidTr="00094EA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4A4339" w14:textId="77777777" w:rsidR="00E632BE" w:rsidRPr="0016361A" w:rsidRDefault="00E632BE" w:rsidP="00094EA0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0194AA" w14:textId="77777777" w:rsidR="00E632BE" w:rsidRPr="0016361A" w:rsidRDefault="00E632BE" w:rsidP="00094EA0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B0DEA7" w14:textId="77777777" w:rsidR="00E632BE" w:rsidRPr="0016361A" w:rsidRDefault="00E632BE" w:rsidP="00094EA0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5A7C8C" w14:textId="77777777" w:rsidR="00E632BE" w:rsidRPr="0016361A" w:rsidRDefault="00E632BE" w:rsidP="00094EA0">
            <w:pPr>
              <w:pStyle w:val="TAH"/>
            </w:pPr>
            <w:r w:rsidRPr="0016361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68B79A" w14:textId="77777777" w:rsidR="00E632BE" w:rsidRPr="0016361A" w:rsidRDefault="00E632BE" w:rsidP="00094EA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585BA4" w14:textId="77777777" w:rsidR="00E632BE" w:rsidRPr="0016361A" w:rsidRDefault="00E632BE" w:rsidP="00094EA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E632BE" w:rsidRPr="00B54FF5" w14:paraId="0D348C02" w14:textId="77777777" w:rsidTr="00094EA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870C" w14:textId="4E2D6582" w:rsidR="00E632BE" w:rsidRDefault="00E632BE" w:rsidP="00E632BE">
            <w:pPr>
              <w:pStyle w:val="TAL"/>
            </w:pPr>
            <w:ins w:id="22" w:author="Nokia" w:date="2022-04-27T19:58:00Z">
              <w:r>
                <w:t>mbsAppCtxt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BEFD" w14:textId="3E9BFD13" w:rsidR="00E632BE" w:rsidRPr="0016361A" w:rsidRDefault="00E632BE" w:rsidP="00E632BE">
            <w:pPr>
              <w:pStyle w:val="TAL"/>
            </w:pPr>
            <w:ins w:id="23" w:author="Nokia" w:date="2022-04-27T19:58:00Z">
              <w:r>
                <w:t>MbsAppContext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AB68" w14:textId="01489B5F" w:rsidR="00E632BE" w:rsidRDefault="00E632BE" w:rsidP="00E632BE">
            <w:pPr>
              <w:pStyle w:val="TAC"/>
            </w:pPr>
            <w:ins w:id="24" w:author="Nokia" w:date="2022-04-27T19:5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70CC" w14:textId="597D3A57" w:rsidR="00E632BE" w:rsidRDefault="00E632BE" w:rsidP="00E632BE">
            <w:pPr>
              <w:pStyle w:val="TAC"/>
            </w:pPr>
            <w:ins w:id="25" w:author="Nokia" w:date="2022-04-27T19:58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2EE8" w14:textId="72BBA140" w:rsidR="00E632BE" w:rsidRDefault="00E632BE" w:rsidP="00E632BE">
            <w:pPr>
              <w:pStyle w:val="TAL"/>
            </w:pPr>
            <w:ins w:id="26" w:author="Nokia" w:date="2022-04-27T19:58:00Z">
              <w:r>
                <w:rPr>
                  <w:rFonts w:cs="Arial"/>
                  <w:szCs w:val="18"/>
                </w:rPr>
                <w:t>Represents the updated</w:t>
              </w:r>
            </w:ins>
            <w:ins w:id="27" w:author="Nokia" w:date="2022-04-27T20:01:00Z">
              <w:r>
                <w:rPr>
                  <w:rFonts w:cs="Arial"/>
                  <w:szCs w:val="18"/>
                </w:rPr>
                <w:t xml:space="preserve"> contents of the</w:t>
              </w:r>
            </w:ins>
            <w:ins w:id="28" w:author="Nokia" w:date="2022-04-27T19:58:00Z">
              <w:r>
                <w:rPr>
                  <w:rFonts w:cs="Arial"/>
                  <w:szCs w:val="18"/>
                </w:rPr>
                <w:t xml:space="preserve"> Individual Application MBS Session Context.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4A3C" w14:textId="77777777" w:rsidR="00E632BE" w:rsidRPr="0016361A" w:rsidRDefault="00E632BE" w:rsidP="00E632B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3EBE2A6" w14:textId="69CD7174" w:rsidR="00E632BE" w:rsidRDefault="00E632BE" w:rsidP="00E632BE">
      <w:pPr>
        <w:rPr>
          <w:lang w:val="en-US"/>
        </w:rPr>
      </w:pPr>
      <w:ins w:id="29" w:author="Nokia" w:date="2022-04-27T19:58:00Z">
        <w:r>
          <w:rPr>
            <w:lang w:val="en-US"/>
          </w:rPr>
          <w:t xml:space="preserve"> </w:t>
        </w:r>
      </w:ins>
    </w:p>
    <w:p w14:paraId="7B62D46E" w14:textId="3E1370A2" w:rsidR="00E632BE" w:rsidDel="00A81B16" w:rsidRDefault="00E632BE" w:rsidP="00E632BE">
      <w:pPr>
        <w:pStyle w:val="EditorsNote"/>
        <w:rPr>
          <w:del w:id="30" w:author="Nokia" w:date="2022-05-04T17:09:00Z"/>
        </w:rPr>
      </w:pPr>
      <w:del w:id="31" w:author="Nokia" w:date="2022-05-04T17:09:00Z">
        <w:r w:rsidDel="00A81B16">
          <w:delText>Editor's Note:</w:delText>
        </w:r>
        <w:r w:rsidDel="00A81B16">
          <w:tab/>
          <w:delText>The list of attributes and the related conditions are still FFS and pending stage 2 progress.</w:delText>
        </w:r>
      </w:del>
    </w:p>
    <w:p w14:paraId="616A186F" w14:textId="77777777" w:rsidR="00666D35" w:rsidRPr="001F47A6" w:rsidRDefault="00666D35" w:rsidP="00666D35">
      <w:pPr>
        <w:rPr>
          <w:ins w:id="32" w:author="Nokia" w:date="2021-12-15T16:24:00Z"/>
        </w:rPr>
      </w:pPr>
    </w:p>
    <w:p w14:paraId="3E384E3D" w14:textId="77777777" w:rsidR="00666D35" w:rsidRPr="00207AA1" w:rsidRDefault="00666D35" w:rsidP="00666D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7DF512" w14:textId="77777777" w:rsidR="00E632BE" w:rsidRDefault="00E632BE" w:rsidP="00E632BE">
      <w:pPr>
        <w:pStyle w:val="Heading1"/>
      </w:pPr>
      <w:bookmarkStart w:id="33" w:name="_Toc100763636"/>
      <w:r>
        <w:t>A.3</w:t>
      </w:r>
      <w:r>
        <w:tab/>
      </w:r>
      <w:r w:rsidRPr="00BD3AF1">
        <w:rPr>
          <w:lang w:val="en-US"/>
        </w:rPr>
        <w:t>Npcf_MBSPolicyAuthorization</w:t>
      </w:r>
      <w:r>
        <w:t xml:space="preserve"> API</w:t>
      </w:r>
      <w:bookmarkEnd w:id="33"/>
    </w:p>
    <w:p w14:paraId="382F8CC8" w14:textId="77777777" w:rsidR="00E632BE" w:rsidRDefault="00E632BE" w:rsidP="00E632BE">
      <w:pPr>
        <w:pStyle w:val="PL"/>
      </w:pPr>
      <w:r>
        <w:t>openapi: 3.0.0</w:t>
      </w:r>
    </w:p>
    <w:p w14:paraId="133894F3" w14:textId="77777777" w:rsidR="00E632BE" w:rsidRDefault="00E632BE" w:rsidP="00E632BE">
      <w:pPr>
        <w:pStyle w:val="PL"/>
      </w:pPr>
      <w:r>
        <w:t>info:</w:t>
      </w:r>
    </w:p>
    <w:p w14:paraId="7CB6DBE8" w14:textId="77777777" w:rsidR="00E632BE" w:rsidRDefault="00E632BE" w:rsidP="00E632BE">
      <w:pPr>
        <w:pStyle w:val="PL"/>
      </w:pPr>
      <w:r>
        <w:t xml:space="preserve">  title: Npcf_MBSPolicyAuthorization API</w:t>
      </w:r>
    </w:p>
    <w:p w14:paraId="0E1F44E0" w14:textId="77777777" w:rsidR="00E632BE" w:rsidRDefault="00E632BE" w:rsidP="00E632BE">
      <w:pPr>
        <w:pStyle w:val="PL"/>
      </w:pPr>
      <w:r>
        <w:t xml:space="preserve">  version: 1.0.0-alpha.1</w:t>
      </w:r>
    </w:p>
    <w:p w14:paraId="60A206F0" w14:textId="77777777" w:rsidR="00E632BE" w:rsidRDefault="00E632BE" w:rsidP="00E632BE">
      <w:pPr>
        <w:pStyle w:val="PL"/>
      </w:pPr>
      <w:r>
        <w:t xml:space="preserve">  description: |</w:t>
      </w:r>
    </w:p>
    <w:p w14:paraId="42F0FC8E" w14:textId="77777777" w:rsidR="00E632BE" w:rsidRDefault="00E632BE" w:rsidP="00E632BE">
      <w:pPr>
        <w:pStyle w:val="PL"/>
      </w:pPr>
      <w:r>
        <w:t xml:space="preserve">    MBS Policy Authorization Service.  </w:t>
      </w:r>
    </w:p>
    <w:p w14:paraId="3215A57C" w14:textId="77777777" w:rsidR="00E632BE" w:rsidRDefault="00E632BE" w:rsidP="00E632BE">
      <w:pPr>
        <w:pStyle w:val="PL"/>
      </w:pPr>
      <w:r>
        <w:t xml:space="preserve">    © 2022, 3GPP Organizational Partners (ARIB, ATIS, CCSA, ETSI, TSDSI, TTA, TTC).  </w:t>
      </w:r>
    </w:p>
    <w:p w14:paraId="037A4DFB" w14:textId="77777777" w:rsidR="00E632BE" w:rsidRDefault="00E632BE" w:rsidP="00E632BE">
      <w:pPr>
        <w:pStyle w:val="PL"/>
      </w:pPr>
      <w:r>
        <w:t xml:space="preserve">    All rights reserved.</w:t>
      </w:r>
    </w:p>
    <w:p w14:paraId="060E580D" w14:textId="77777777" w:rsidR="00E632BE" w:rsidRDefault="00E632BE" w:rsidP="00E632BE">
      <w:pPr>
        <w:pStyle w:val="PL"/>
      </w:pPr>
    </w:p>
    <w:p w14:paraId="6F54913C" w14:textId="77777777" w:rsidR="00E632BE" w:rsidRDefault="00E632BE" w:rsidP="00E632BE">
      <w:pPr>
        <w:pStyle w:val="PL"/>
      </w:pPr>
      <w:r>
        <w:t>externalDocs:</w:t>
      </w:r>
    </w:p>
    <w:p w14:paraId="1A549293" w14:textId="77777777" w:rsidR="00E632BE" w:rsidRDefault="00E632BE" w:rsidP="00E632BE">
      <w:pPr>
        <w:pStyle w:val="PL"/>
      </w:pPr>
      <w:r>
        <w:t xml:space="preserve">  description: &gt;</w:t>
      </w:r>
    </w:p>
    <w:p w14:paraId="3987DAE8" w14:textId="77777777" w:rsidR="00E632BE" w:rsidRDefault="00E632BE" w:rsidP="00E632BE">
      <w:pPr>
        <w:pStyle w:val="PL"/>
      </w:pPr>
      <w:r>
        <w:t xml:space="preserve">    3GPP TS 29.537 V0.2.0; 5G System; Multicast/Broadcast Policy Control Services.</w:t>
      </w:r>
    </w:p>
    <w:p w14:paraId="2BE5D764" w14:textId="77777777" w:rsidR="00E632BE" w:rsidRDefault="00E632BE" w:rsidP="00E632BE">
      <w:pPr>
        <w:pStyle w:val="PL"/>
      </w:pPr>
      <w:r>
        <w:t xml:space="preserve">  url: 'https://www.3gpp.org/ftp/Specs/archive/29_series/29.537/'</w:t>
      </w:r>
    </w:p>
    <w:p w14:paraId="2B84DA64" w14:textId="77777777" w:rsidR="00E632BE" w:rsidRDefault="00E632BE" w:rsidP="00E632BE">
      <w:pPr>
        <w:pStyle w:val="EditorsNote"/>
        <w:ind w:left="0" w:firstLine="0"/>
      </w:pPr>
    </w:p>
    <w:p w14:paraId="22BAF79C" w14:textId="77777777" w:rsidR="00E632BE" w:rsidRDefault="00E632BE" w:rsidP="00E632BE">
      <w:pPr>
        <w:pStyle w:val="PL"/>
        <w:rPr>
          <w:noProof w:val="0"/>
        </w:rPr>
      </w:pPr>
      <w:r>
        <w:rPr>
          <w:noProof w:val="0"/>
        </w:rPr>
        <w:t>[…]</w:t>
      </w:r>
    </w:p>
    <w:p w14:paraId="246862F9" w14:textId="08C5BFA2" w:rsidR="00A15B94" w:rsidRDefault="00A15B94" w:rsidP="00E57DD2">
      <w:pPr>
        <w:pStyle w:val="EditorsNote"/>
        <w:ind w:left="0" w:firstLine="0"/>
      </w:pPr>
    </w:p>
    <w:p w14:paraId="5777906B" w14:textId="77777777" w:rsidR="00305772" w:rsidRPr="009C6248" w:rsidRDefault="00E632BE" w:rsidP="00305772">
      <w:pPr>
        <w:pStyle w:val="PL"/>
        <w:rPr>
          <w:ins w:id="34" w:author="Nokia" w:date="2022-04-27T20:08:00Z"/>
        </w:rPr>
      </w:pPr>
      <w:r w:rsidRPr="009C6248">
        <w:t xml:space="preserve">    </w:t>
      </w:r>
      <w:ins w:id="35" w:author="Nokia" w:date="2022-04-27T20:08:00Z">
        <w:r w:rsidR="00305772" w:rsidRPr="009C6248">
          <w:t>MbsAppSessionCtxt</w:t>
        </w:r>
        <w:r w:rsidR="00305772">
          <w:t>Patch</w:t>
        </w:r>
        <w:r w:rsidR="00305772" w:rsidRPr="009C6248">
          <w:t>:</w:t>
        </w:r>
      </w:ins>
    </w:p>
    <w:p w14:paraId="20EC4059" w14:textId="77777777" w:rsidR="00305772" w:rsidRDefault="00305772" w:rsidP="00305772">
      <w:pPr>
        <w:pStyle w:val="PL"/>
        <w:rPr>
          <w:ins w:id="36" w:author="Nokia" w:date="2022-04-27T20:08:00Z"/>
        </w:rPr>
      </w:pPr>
      <w:ins w:id="37" w:author="Nokia" w:date="2022-04-27T20:08:00Z">
        <w:r w:rsidRPr="009C6248">
          <w:t xml:space="preserve">      description: </w:t>
        </w:r>
        <w:r>
          <w:t>&gt;</w:t>
        </w:r>
      </w:ins>
    </w:p>
    <w:p w14:paraId="4CD22756" w14:textId="77777777" w:rsidR="00305772" w:rsidRDefault="00305772" w:rsidP="00305772">
      <w:pPr>
        <w:pStyle w:val="PL"/>
        <w:rPr>
          <w:ins w:id="38" w:author="Nokia" w:date="2022-04-27T20:08:00Z"/>
        </w:rPr>
      </w:pPr>
      <w:ins w:id="39" w:author="Nokia" w:date="2022-04-27T20:08:00Z">
        <w:r>
          <w:t xml:space="preserve">        Identifies</w:t>
        </w:r>
        <w:r w:rsidRPr="009C6248">
          <w:t xml:space="preserve"> the</w:t>
        </w:r>
        <w:r>
          <w:t xml:space="preserve"> updated service requirements </w:t>
        </w:r>
        <w:r w:rsidRPr="009C6248">
          <w:t xml:space="preserve">of an Individual MBS </w:t>
        </w:r>
        <w:r>
          <w:t>Application Session</w:t>
        </w:r>
      </w:ins>
    </w:p>
    <w:p w14:paraId="226D6A41" w14:textId="00C03357" w:rsidR="00305772" w:rsidRPr="009C6248" w:rsidRDefault="00305772" w:rsidP="00305772">
      <w:pPr>
        <w:pStyle w:val="PL"/>
        <w:rPr>
          <w:ins w:id="40" w:author="Nokia" w:date="2022-04-27T20:08:00Z"/>
        </w:rPr>
      </w:pPr>
      <w:ins w:id="41" w:author="Nokia" w:date="2022-04-27T20:08:00Z">
        <w:r>
          <w:t xml:space="preserve">        Context</w:t>
        </w:r>
        <w:r w:rsidRPr="009C6248">
          <w:t>.</w:t>
        </w:r>
      </w:ins>
    </w:p>
    <w:p w14:paraId="5A9203DF" w14:textId="77777777" w:rsidR="00305772" w:rsidRPr="009C6248" w:rsidRDefault="00305772" w:rsidP="00305772">
      <w:pPr>
        <w:pStyle w:val="PL"/>
        <w:rPr>
          <w:ins w:id="42" w:author="Nokia" w:date="2022-04-27T20:08:00Z"/>
        </w:rPr>
      </w:pPr>
      <w:ins w:id="43" w:author="Nokia" w:date="2022-04-27T20:08:00Z">
        <w:r w:rsidRPr="009C6248">
          <w:t xml:space="preserve">      type: object</w:t>
        </w:r>
      </w:ins>
    </w:p>
    <w:p w14:paraId="2EAB6E0F" w14:textId="77777777" w:rsidR="00305772" w:rsidRPr="009C6248" w:rsidRDefault="00305772" w:rsidP="00305772">
      <w:pPr>
        <w:pStyle w:val="PL"/>
        <w:rPr>
          <w:ins w:id="44" w:author="Nokia" w:date="2022-04-27T20:08:00Z"/>
        </w:rPr>
      </w:pPr>
      <w:ins w:id="45" w:author="Nokia" w:date="2022-04-27T20:08:00Z">
        <w:r w:rsidRPr="009C6248">
          <w:t xml:space="preserve">      properties:</w:t>
        </w:r>
      </w:ins>
    </w:p>
    <w:p w14:paraId="01AA0C72" w14:textId="77777777" w:rsidR="00305772" w:rsidRPr="009C6248" w:rsidRDefault="00305772" w:rsidP="00305772">
      <w:pPr>
        <w:pStyle w:val="PL"/>
        <w:rPr>
          <w:ins w:id="46" w:author="Nokia" w:date="2022-04-27T20:08:00Z"/>
        </w:rPr>
      </w:pPr>
      <w:ins w:id="47" w:author="Nokia" w:date="2022-04-27T20:08:00Z">
        <w:r w:rsidRPr="009C6248">
          <w:t xml:space="preserve">        mbs</w:t>
        </w:r>
        <w:r>
          <w:t>AppCtxt</w:t>
        </w:r>
        <w:r w:rsidRPr="009C6248">
          <w:t>:</w:t>
        </w:r>
      </w:ins>
    </w:p>
    <w:p w14:paraId="73AC2077" w14:textId="77777777" w:rsidR="00305772" w:rsidRPr="009C6248" w:rsidRDefault="00305772" w:rsidP="00305772">
      <w:pPr>
        <w:pStyle w:val="PL"/>
        <w:rPr>
          <w:ins w:id="48" w:author="Nokia" w:date="2022-04-27T20:08:00Z"/>
        </w:rPr>
      </w:pPr>
      <w:ins w:id="49" w:author="Nokia" w:date="2022-04-27T20:08:00Z">
        <w:r w:rsidRPr="009C6248">
          <w:t xml:space="preserve">          $ref: 'TS29571_CommonData.yaml#/components/schemas/Mbs</w:t>
        </w:r>
        <w:r>
          <w:t>AppContext</w:t>
        </w:r>
        <w:r w:rsidRPr="009C6248">
          <w:t>'</w:t>
        </w:r>
      </w:ins>
    </w:p>
    <w:p w14:paraId="2144AB08" w14:textId="2D667822" w:rsidR="00E632BE" w:rsidRPr="009C6248" w:rsidRDefault="00E632BE" w:rsidP="00305772">
      <w:pPr>
        <w:pStyle w:val="PL"/>
      </w:pPr>
    </w:p>
    <w:p w14:paraId="25555A55" w14:textId="77777777" w:rsidR="00E632BE" w:rsidRDefault="00E632BE" w:rsidP="00E57DD2">
      <w:pPr>
        <w:pStyle w:val="EditorsNote"/>
        <w:ind w:left="0" w:firstLine="0"/>
        <w:rPr>
          <w:ins w:id="50" w:author="Nokia" w:date="2021-12-15T13:57:00Z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6E29D6F5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1930A" w14:textId="77777777" w:rsidR="00AB47F6" w:rsidRDefault="00AB47F6">
      <w:r>
        <w:separator/>
      </w:r>
    </w:p>
  </w:endnote>
  <w:endnote w:type="continuationSeparator" w:id="0">
    <w:p w14:paraId="0ABD09AD" w14:textId="77777777" w:rsidR="00AB47F6" w:rsidRDefault="00AB4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78BEE" w14:textId="77777777" w:rsidR="00AB47F6" w:rsidRDefault="00AB47F6">
      <w:r>
        <w:separator/>
      </w:r>
    </w:p>
  </w:footnote>
  <w:footnote w:type="continuationSeparator" w:id="0">
    <w:p w14:paraId="6C868A8D" w14:textId="77777777" w:rsidR="00AB47F6" w:rsidRDefault="00AB4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6F0B8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7C51"/>
    <w:rsid w:val="000606B7"/>
    <w:rsid w:val="000914CC"/>
    <w:rsid w:val="000A704F"/>
    <w:rsid w:val="000B18CE"/>
    <w:rsid w:val="000B541B"/>
    <w:rsid w:val="000D3669"/>
    <w:rsid w:val="000F1248"/>
    <w:rsid w:val="00114800"/>
    <w:rsid w:val="00117B91"/>
    <w:rsid w:val="0013243B"/>
    <w:rsid w:val="00142454"/>
    <w:rsid w:val="00166718"/>
    <w:rsid w:val="0017595C"/>
    <w:rsid w:val="001D3AD8"/>
    <w:rsid w:val="001F47A6"/>
    <w:rsid w:val="00207AA1"/>
    <w:rsid w:val="002377EB"/>
    <w:rsid w:val="00254A4C"/>
    <w:rsid w:val="00267FED"/>
    <w:rsid w:val="00281175"/>
    <w:rsid w:val="002902D4"/>
    <w:rsid w:val="002C2894"/>
    <w:rsid w:val="002F4D2F"/>
    <w:rsid w:val="00302E3A"/>
    <w:rsid w:val="00305772"/>
    <w:rsid w:val="00335D50"/>
    <w:rsid w:val="00342FEE"/>
    <w:rsid w:val="00344EB2"/>
    <w:rsid w:val="00353FCC"/>
    <w:rsid w:val="00371440"/>
    <w:rsid w:val="00390AC2"/>
    <w:rsid w:val="003B3DEA"/>
    <w:rsid w:val="003B59B4"/>
    <w:rsid w:val="003C2657"/>
    <w:rsid w:val="003C5554"/>
    <w:rsid w:val="003D6E98"/>
    <w:rsid w:val="003F3A7F"/>
    <w:rsid w:val="003F736B"/>
    <w:rsid w:val="003F7FF8"/>
    <w:rsid w:val="00406E8E"/>
    <w:rsid w:val="00425BAE"/>
    <w:rsid w:val="004373E9"/>
    <w:rsid w:val="00461FF2"/>
    <w:rsid w:val="004D30A9"/>
    <w:rsid w:val="004F7301"/>
    <w:rsid w:val="00505318"/>
    <w:rsid w:val="00512697"/>
    <w:rsid w:val="00544707"/>
    <w:rsid w:val="005C34BF"/>
    <w:rsid w:val="00603FF7"/>
    <w:rsid w:val="0063220B"/>
    <w:rsid w:val="006338E6"/>
    <w:rsid w:val="0066154C"/>
    <w:rsid w:val="00666D35"/>
    <w:rsid w:val="006A36A9"/>
    <w:rsid w:val="006C17EC"/>
    <w:rsid w:val="006C24C4"/>
    <w:rsid w:val="006E1D30"/>
    <w:rsid w:val="00745BE4"/>
    <w:rsid w:val="007506B7"/>
    <w:rsid w:val="007A175A"/>
    <w:rsid w:val="007B0F70"/>
    <w:rsid w:val="007D5E42"/>
    <w:rsid w:val="007F5735"/>
    <w:rsid w:val="00804CAF"/>
    <w:rsid w:val="008054C5"/>
    <w:rsid w:val="00851F28"/>
    <w:rsid w:val="00874728"/>
    <w:rsid w:val="00896367"/>
    <w:rsid w:val="008C5589"/>
    <w:rsid w:val="008D20C5"/>
    <w:rsid w:val="008D6C4B"/>
    <w:rsid w:val="008E6664"/>
    <w:rsid w:val="008E6F18"/>
    <w:rsid w:val="00910325"/>
    <w:rsid w:val="0092360E"/>
    <w:rsid w:val="00925E61"/>
    <w:rsid w:val="009518BC"/>
    <w:rsid w:val="00957511"/>
    <w:rsid w:val="009704DA"/>
    <w:rsid w:val="0097475D"/>
    <w:rsid w:val="009A1591"/>
    <w:rsid w:val="009B788C"/>
    <w:rsid w:val="009B7E53"/>
    <w:rsid w:val="009C123C"/>
    <w:rsid w:val="009C55F9"/>
    <w:rsid w:val="00A02958"/>
    <w:rsid w:val="00A11DAA"/>
    <w:rsid w:val="00A15B94"/>
    <w:rsid w:val="00A22F9F"/>
    <w:rsid w:val="00A40615"/>
    <w:rsid w:val="00A57DBF"/>
    <w:rsid w:val="00A81B16"/>
    <w:rsid w:val="00A87495"/>
    <w:rsid w:val="00A877B4"/>
    <w:rsid w:val="00AB10E3"/>
    <w:rsid w:val="00AB47F6"/>
    <w:rsid w:val="00AC5CA1"/>
    <w:rsid w:val="00AF7AFB"/>
    <w:rsid w:val="00B0272E"/>
    <w:rsid w:val="00B02975"/>
    <w:rsid w:val="00B058B2"/>
    <w:rsid w:val="00B15922"/>
    <w:rsid w:val="00B166C3"/>
    <w:rsid w:val="00B41104"/>
    <w:rsid w:val="00B44805"/>
    <w:rsid w:val="00B6474F"/>
    <w:rsid w:val="00B70650"/>
    <w:rsid w:val="00B94A82"/>
    <w:rsid w:val="00BA6046"/>
    <w:rsid w:val="00BB599B"/>
    <w:rsid w:val="00BB6819"/>
    <w:rsid w:val="00BC4736"/>
    <w:rsid w:val="00BE343C"/>
    <w:rsid w:val="00BF7635"/>
    <w:rsid w:val="00C14B30"/>
    <w:rsid w:val="00C208FA"/>
    <w:rsid w:val="00C30A91"/>
    <w:rsid w:val="00C3536C"/>
    <w:rsid w:val="00C54AA6"/>
    <w:rsid w:val="00C93D83"/>
    <w:rsid w:val="00CB6DA3"/>
    <w:rsid w:val="00CC40B8"/>
    <w:rsid w:val="00CE18F9"/>
    <w:rsid w:val="00CE353C"/>
    <w:rsid w:val="00D009BB"/>
    <w:rsid w:val="00D061BD"/>
    <w:rsid w:val="00D113D8"/>
    <w:rsid w:val="00D1761B"/>
    <w:rsid w:val="00D32E3E"/>
    <w:rsid w:val="00D66B39"/>
    <w:rsid w:val="00D720DD"/>
    <w:rsid w:val="00D84EAC"/>
    <w:rsid w:val="00D94378"/>
    <w:rsid w:val="00DA05B1"/>
    <w:rsid w:val="00DC1F88"/>
    <w:rsid w:val="00DC5D6B"/>
    <w:rsid w:val="00DD51CE"/>
    <w:rsid w:val="00DE19F2"/>
    <w:rsid w:val="00DE698F"/>
    <w:rsid w:val="00DF146A"/>
    <w:rsid w:val="00DF1EA8"/>
    <w:rsid w:val="00DF6E1B"/>
    <w:rsid w:val="00E5088C"/>
    <w:rsid w:val="00E57DD2"/>
    <w:rsid w:val="00E632BE"/>
    <w:rsid w:val="00E85891"/>
    <w:rsid w:val="00E85E6D"/>
    <w:rsid w:val="00E868D4"/>
    <w:rsid w:val="00EA62E9"/>
    <w:rsid w:val="00EB1E44"/>
    <w:rsid w:val="00EC64CB"/>
    <w:rsid w:val="00F04A96"/>
    <w:rsid w:val="00F1215E"/>
    <w:rsid w:val="00F1494B"/>
    <w:rsid w:val="00F343AF"/>
    <w:rsid w:val="00F57C87"/>
    <w:rsid w:val="00F63DA6"/>
    <w:rsid w:val="00F814E9"/>
    <w:rsid w:val="00F83C30"/>
    <w:rsid w:val="00F92B33"/>
    <w:rsid w:val="00FC26B3"/>
    <w:rsid w:val="00FD3805"/>
    <w:rsid w:val="00FD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EEFD0B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CE353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57DBF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207AA1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3243B"/>
    <w:pPr>
      <w:ind w:left="720"/>
      <w:contextualSpacing/>
    </w:pPr>
  </w:style>
  <w:style w:type="character" w:customStyle="1" w:styleId="TANChar">
    <w:name w:val="TAN Char"/>
    <w:link w:val="TAN"/>
    <w:qFormat/>
    <w:rsid w:val="00544707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EB1E44"/>
    <w:rPr>
      <w:rFonts w:ascii="Courier New" w:hAnsi="Courier New"/>
      <w:noProof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4EB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44EB2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DC1F88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D8CC1-981F-4A7B-932A-60328B5DD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cp:lastPrinted>1899-12-31T23:00:00Z</cp:lastPrinted>
  <dcterms:created xsi:type="dcterms:W3CDTF">2022-05-05T07:22:00Z</dcterms:created>
  <dcterms:modified xsi:type="dcterms:W3CDTF">2022-05-05T07:22:00Z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